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4877C14"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#15</w:t>
      </w:r>
      <w:r w:rsidR="008C0CDB">
        <w:rPr>
          <w:rFonts w:cs="Arial"/>
          <w:b/>
          <w:noProof/>
          <w:sz w:val="24"/>
          <w:szCs w:val="24"/>
        </w:rPr>
        <w:t>8</w:t>
      </w:r>
      <w:r w:rsidR="00643A8D">
        <w:rPr>
          <w:b/>
          <w:i/>
          <w:noProof/>
          <w:sz w:val="28"/>
        </w:rPr>
        <w:tab/>
      </w:r>
      <w:r w:rsidR="00643A8D">
        <w:rPr>
          <w:rFonts w:cs="Arial"/>
          <w:b/>
          <w:noProof/>
          <w:sz w:val="24"/>
        </w:rPr>
        <w:t>S2-2</w:t>
      </w:r>
      <w:r w:rsidR="00574841">
        <w:rPr>
          <w:rFonts w:cs="Arial"/>
          <w:b/>
          <w:noProof/>
          <w:sz w:val="24"/>
        </w:rPr>
        <w:t>30</w:t>
      </w:r>
      <w:r w:rsidR="004F197D" w:rsidRPr="004F197D">
        <w:rPr>
          <w:rFonts w:cs="Arial"/>
          <w:b/>
          <w:noProof/>
          <w:sz w:val="24"/>
        </w:rPr>
        <w:t>8803</w:t>
      </w:r>
    </w:p>
    <w:p w14:paraId="7CB45193" w14:textId="09912D36" w:rsidR="001E41F3" w:rsidRPr="009A1998" w:rsidRDefault="008C0CDB" w:rsidP="00643A8D">
      <w:pPr>
        <w:pStyle w:val="CRCoverPage"/>
        <w:tabs>
          <w:tab w:val="right" w:pos="9639"/>
        </w:tabs>
        <w:spacing w:after="0"/>
        <w:rPr>
          <w:b/>
          <w:i/>
          <w:noProof/>
          <w:sz w:val="28"/>
          <w:lang w:eastAsia="zh-CN"/>
        </w:rPr>
      </w:pPr>
      <w:r>
        <w:rPr>
          <w:rFonts w:cs="Arial"/>
          <w:b/>
          <w:bCs/>
          <w:sz w:val="24"/>
          <w:szCs w:val="24"/>
        </w:rPr>
        <w:t xml:space="preserve">21-25 </w:t>
      </w:r>
      <w:r>
        <w:rPr>
          <w:rFonts w:cs="Arial" w:hint="eastAsia"/>
          <w:b/>
          <w:bCs/>
          <w:sz w:val="24"/>
          <w:szCs w:val="24"/>
          <w:lang w:eastAsia="zh-CN"/>
        </w:rPr>
        <w:t>Aug</w:t>
      </w:r>
      <w:r>
        <w:rPr>
          <w:rFonts w:cs="Arial"/>
          <w:b/>
          <w:bCs/>
          <w:sz w:val="24"/>
          <w:szCs w:val="24"/>
        </w:rPr>
        <w:t xml:space="preserve"> 2023</w:t>
      </w:r>
      <w:r w:rsidRPr="00EB45CE">
        <w:rPr>
          <w:rFonts w:cs="Arial"/>
          <w:b/>
          <w:bCs/>
          <w:sz w:val="24"/>
          <w:szCs w:val="24"/>
        </w:rPr>
        <w:t xml:space="preserve">, </w:t>
      </w:r>
      <w:r>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EA42E" w:rsidR="001E41F3" w:rsidRPr="00410371" w:rsidRDefault="00C02FF7" w:rsidP="001E5A03">
            <w:pPr>
              <w:pStyle w:val="CRCoverPage"/>
              <w:spacing w:after="0"/>
              <w:jc w:val="center"/>
              <w:rPr>
                <w:b/>
                <w:noProof/>
                <w:sz w:val="28"/>
                <w:lang w:eastAsia="zh-CN"/>
              </w:rPr>
            </w:pPr>
            <w:r w:rsidRPr="00C02FF7">
              <w:rPr>
                <w:rFonts w:hint="eastAsia"/>
                <w:b/>
                <w:noProof/>
                <w:sz w:val="28"/>
              </w:rPr>
              <w:t>23.</w:t>
            </w:r>
            <w:r w:rsidR="001E5A03">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F307E" w:rsidR="001E41F3" w:rsidRPr="00410371" w:rsidRDefault="004F197D" w:rsidP="000025EF">
            <w:pPr>
              <w:pStyle w:val="CRCoverPage"/>
              <w:spacing w:after="0"/>
              <w:rPr>
                <w:noProof/>
              </w:rPr>
            </w:pPr>
            <w:r>
              <w:rPr>
                <w:b/>
                <w:noProof/>
                <w:sz w:val="28"/>
              </w:rPr>
              <w:t>0314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0BA32" w:rsidR="001E41F3" w:rsidRPr="00410371" w:rsidRDefault="00C02FF7" w:rsidP="008C0CDB">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8C0CDB">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350CC7" w:rsidR="00F25D98" w:rsidRDefault="001E5A0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A1FD4" w:rsidR="001E41F3" w:rsidRDefault="001E5A03" w:rsidP="00897E54">
            <w:pPr>
              <w:pStyle w:val="CRCoverPage"/>
              <w:spacing w:after="0"/>
              <w:ind w:left="100"/>
              <w:rPr>
                <w:noProof/>
              </w:rPr>
            </w:pPr>
            <w:r w:rsidRPr="001E5A03">
              <w:t xml:space="preserve">Update on 5G ProSe </w:t>
            </w:r>
            <w:r w:rsidR="00897E54">
              <w:t>A</w:t>
            </w:r>
            <w:r w:rsidRPr="001E5A03">
              <w:t>uthorised Information for NG_RAN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BF5234" w:rsidR="001E41F3" w:rsidRDefault="001E5A03">
            <w:pPr>
              <w:pStyle w:val="CRCoverPage"/>
              <w:spacing w:after="0"/>
              <w:ind w:left="100"/>
              <w:rPr>
                <w:noProof/>
                <w:lang w:eastAsia="zh-CN"/>
              </w:rPr>
            </w:pPr>
            <w:r>
              <w:rPr>
                <w:rFonts w:hint="eastAsia"/>
                <w:lang w:eastAsia="zh-CN"/>
              </w:rPr>
              <w:t>5G_ProSe</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5269F" w:rsidR="001E41F3" w:rsidRDefault="00E376FB" w:rsidP="00D44D53">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AE1B07">
              <w:rPr>
                <w:lang w:eastAsia="zh-CN"/>
              </w:rPr>
              <w:t>8</w:t>
            </w:r>
            <w:r>
              <w:rPr>
                <w:rFonts w:hint="eastAsia"/>
                <w:lang w:eastAsia="zh-CN"/>
              </w:rPr>
              <w:t>-</w:t>
            </w:r>
            <w:r w:rsidR="00E72B72">
              <w:rPr>
                <w:lang w:eastAsia="zh-CN"/>
              </w:rPr>
              <w:t>1</w:t>
            </w:r>
            <w:r w:rsidR="00D44D53">
              <w:rPr>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A6999A" w:rsidR="001E41F3" w:rsidRDefault="001E5A03"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DB22" w14:textId="25FB22F7" w:rsidR="009E6EA9" w:rsidRDefault="00B934A2" w:rsidP="00B934A2">
            <w:pPr>
              <w:pStyle w:val="CRCoverPage"/>
              <w:spacing w:afterLines="50"/>
              <w:ind w:left="102"/>
              <w:rPr>
                <w:noProof/>
                <w:lang w:eastAsia="zh-CN"/>
              </w:rPr>
            </w:pPr>
            <w:r>
              <w:rPr>
                <w:noProof/>
                <w:lang w:eastAsia="zh-CN"/>
              </w:rPr>
              <w:t xml:space="preserve">In the </w:t>
            </w:r>
            <w:r w:rsidRPr="00B934A2">
              <w:rPr>
                <w:noProof/>
                <w:lang w:eastAsia="zh-CN"/>
              </w:rPr>
              <w:t>S2-2308317/R2-2306889 Reply LS on ProSe Authorization information related to UE-to-UE Relay operation</w:t>
            </w:r>
            <w:r>
              <w:rPr>
                <w:noProof/>
                <w:lang w:eastAsia="zh-CN"/>
              </w:rPr>
              <w:t xml:space="preserve"> from RAN2, the following answers </w:t>
            </w:r>
            <w:r w:rsidR="0073597F">
              <w:rPr>
                <w:noProof/>
                <w:lang w:eastAsia="zh-CN"/>
              </w:rPr>
              <w:t>are</w:t>
            </w:r>
            <w:r>
              <w:rPr>
                <w:noProof/>
                <w:lang w:eastAsia="zh-CN"/>
              </w:rPr>
              <w:t xml:space="preserve"> given:</w:t>
            </w:r>
          </w:p>
          <w:p w14:paraId="64473B8D" w14:textId="77777777" w:rsidR="00B934A2" w:rsidRPr="00B934A2" w:rsidRDefault="00B934A2" w:rsidP="00B934A2">
            <w:pPr>
              <w:pStyle w:val="B1"/>
              <w:ind w:left="0" w:firstLine="0"/>
              <w:rPr>
                <w:i/>
                <w:sz w:val="18"/>
                <w:szCs w:val="18"/>
                <w:lang w:eastAsia="ko-KR"/>
              </w:rPr>
            </w:pPr>
            <w:r w:rsidRPr="00B934A2">
              <w:rPr>
                <w:b/>
                <w:bCs/>
                <w:i/>
                <w:sz w:val="18"/>
                <w:szCs w:val="18"/>
                <w:u w:val="single"/>
                <w:lang w:eastAsia="ko-KR"/>
              </w:rPr>
              <w:t>SA2 Question 1</w:t>
            </w:r>
            <w:r w:rsidRPr="00B934A2">
              <w:rPr>
                <w:i/>
                <w:sz w:val="18"/>
                <w:szCs w:val="18"/>
                <w:lang w:eastAsia="ko-KR"/>
              </w:rPr>
              <w:t xml:space="preserve">: Whether the "5G ProSe authorised" information needs to be enhanced to include the authorization information for </w:t>
            </w:r>
            <w:r w:rsidRPr="00B934A2">
              <w:rPr>
                <w:bCs/>
                <w:i/>
                <w:sz w:val="18"/>
                <w:szCs w:val="18"/>
                <w:lang w:eastAsia="ko-KR"/>
              </w:rPr>
              <w:t>UE-to-UE Relay operation</w:t>
            </w:r>
            <w:r w:rsidRPr="00B934A2">
              <w:rPr>
                <w:i/>
                <w:sz w:val="18"/>
                <w:szCs w:val="18"/>
                <w:lang w:eastAsia="ko-KR"/>
              </w:rPr>
              <w:t>?</w:t>
            </w:r>
          </w:p>
          <w:p w14:paraId="1BC47EAB" w14:textId="77777777" w:rsidR="00B934A2" w:rsidRPr="00B934A2" w:rsidRDefault="00B934A2" w:rsidP="00B934A2">
            <w:pPr>
              <w:pStyle w:val="B1"/>
              <w:spacing w:before="120" w:after="120"/>
              <w:ind w:left="0" w:firstLine="0"/>
              <w:rPr>
                <w:i/>
                <w:sz w:val="18"/>
                <w:szCs w:val="18"/>
                <w:lang w:val="en-US" w:eastAsia="zh-CN"/>
              </w:rPr>
            </w:pPr>
            <w:r w:rsidRPr="00B934A2">
              <w:rPr>
                <w:b/>
                <w:bCs/>
                <w:i/>
                <w:sz w:val="18"/>
                <w:szCs w:val="18"/>
                <w:u w:val="single"/>
                <w:lang w:val="en-US" w:eastAsia="zh-CN"/>
              </w:rPr>
              <w:t>RAN2’s Feedback</w:t>
            </w:r>
            <w:r w:rsidRPr="00B934A2">
              <w:rPr>
                <w:b/>
                <w:bCs/>
                <w:i/>
                <w:sz w:val="18"/>
                <w:szCs w:val="18"/>
                <w:lang w:val="en-US" w:eastAsia="zh-CN"/>
              </w:rPr>
              <w:t xml:space="preserve">: </w:t>
            </w:r>
            <w:r w:rsidRPr="00B934A2">
              <w:rPr>
                <w:i/>
                <w:sz w:val="18"/>
                <w:szCs w:val="18"/>
                <w:lang w:val="en-US" w:eastAsia="zh-CN"/>
              </w:rPr>
              <w:t xml:space="preserve">RAN2 achieved the following agreements for UE-to-UE Relay operation: </w:t>
            </w:r>
          </w:p>
          <w:tbl>
            <w:tblPr>
              <w:tblStyle w:val="af1"/>
              <w:tblW w:w="6123" w:type="dxa"/>
              <w:tblInd w:w="478" w:type="dxa"/>
              <w:tblLayout w:type="fixed"/>
              <w:tblLook w:val="04A0" w:firstRow="1" w:lastRow="0" w:firstColumn="1" w:lastColumn="0" w:noHBand="0" w:noVBand="1"/>
            </w:tblPr>
            <w:tblGrid>
              <w:gridCol w:w="6123"/>
            </w:tblGrid>
            <w:tr w:rsidR="00B934A2" w:rsidRPr="00B934A2" w14:paraId="0A09F5AD" w14:textId="77777777" w:rsidTr="00B934A2">
              <w:tc>
                <w:tcPr>
                  <w:tcW w:w="6123" w:type="dxa"/>
                </w:tcPr>
                <w:p w14:paraId="5C3C35EB" w14:textId="77777777" w:rsidR="00B934A2" w:rsidRPr="00B934A2" w:rsidRDefault="00B934A2" w:rsidP="00B934A2">
                  <w:pPr>
                    <w:pStyle w:val="B1"/>
                    <w:spacing w:before="120" w:after="120"/>
                    <w:ind w:left="4" w:hanging="4"/>
                    <w:rPr>
                      <w:rFonts w:eastAsiaTheme="minorEastAsia"/>
                      <w:i/>
                      <w:sz w:val="18"/>
                      <w:szCs w:val="18"/>
                      <w:lang w:val="en-US" w:eastAsia="zh-CN"/>
                    </w:rPr>
                  </w:pPr>
                  <w:r w:rsidRPr="00B934A2">
                    <w:rPr>
                      <w:rFonts w:eastAsiaTheme="minorEastAsia"/>
                      <w:i/>
                      <w:sz w:val="18"/>
                      <w:szCs w:val="18"/>
                      <w:lang w:val="en-US" w:eastAsia="zh-CN"/>
                    </w:rPr>
                    <w:t xml:space="preserve">Authorization for L2 U2U relay operation is supported. Authorization for L2 U2U relay operation includes: </w:t>
                  </w:r>
                  <w:r w:rsidRPr="00B934A2">
                    <w:rPr>
                      <w:i/>
                      <w:sz w:val="18"/>
                      <w:szCs w:val="18"/>
                      <w:lang w:val="en-US" w:eastAsia="zh-CN"/>
                    </w:rPr>
                    <w:t xml:space="preserve">1) </w:t>
                  </w:r>
                  <w:r w:rsidRPr="00B934A2">
                    <w:rPr>
                      <w:rFonts w:eastAsiaTheme="minorEastAsia"/>
                      <w:i/>
                      <w:sz w:val="18"/>
                      <w:szCs w:val="18"/>
                      <w:lang w:eastAsia="ko-KR"/>
                    </w:rPr>
                    <w:t>whether the UE is authorized to act as a 5G ProSe Layer-2 U</w:t>
                  </w:r>
                  <w:r w:rsidRPr="00B934A2">
                    <w:rPr>
                      <w:rFonts w:eastAsiaTheme="minorEastAsia"/>
                      <w:i/>
                      <w:sz w:val="18"/>
                      <w:szCs w:val="18"/>
                      <w:lang w:eastAsia="zh-CN"/>
                    </w:rPr>
                    <w:t>2U</w:t>
                  </w:r>
                  <w:r w:rsidRPr="00B934A2">
                    <w:rPr>
                      <w:rFonts w:eastAsiaTheme="minorEastAsia"/>
                      <w:i/>
                      <w:sz w:val="18"/>
                      <w:szCs w:val="18"/>
                      <w:lang w:eastAsia="ko-KR"/>
                    </w:rPr>
                    <w:t xml:space="preserve"> Relay</w:t>
                  </w:r>
                  <w:r w:rsidRPr="00B934A2">
                    <w:rPr>
                      <w:rFonts w:eastAsiaTheme="minorEastAsia"/>
                      <w:i/>
                      <w:sz w:val="18"/>
                      <w:szCs w:val="18"/>
                      <w:lang w:eastAsia="zh-CN"/>
                    </w:rPr>
                    <w:t xml:space="preserve"> UE</w:t>
                  </w:r>
                  <w:r w:rsidRPr="00B934A2">
                    <w:rPr>
                      <w:rFonts w:eastAsiaTheme="minorEastAsia"/>
                      <w:i/>
                      <w:sz w:val="18"/>
                      <w:szCs w:val="18"/>
                      <w:lang w:eastAsia="ko-KR"/>
                    </w:rPr>
                    <w:t>;</w:t>
                  </w:r>
                  <w:r w:rsidRPr="00B934A2">
                    <w:rPr>
                      <w:rFonts w:eastAsiaTheme="minorEastAsia"/>
                      <w:i/>
                      <w:sz w:val="18"/>
                      <w:szCs w:val="18"/>
                      <w:lang w:val="en-US" w:eastAsia="zh-CN"/>
                    </w:rPr>
                    <w:t xml:space="preserve"> 2) </w:t>
                  </w:r>
                  <w:r w:rsidRPr="00B934A2">
                    <w:rPr>
                      <w:rFonts w:eastAsiaTheme="minorEastAsia"/>
                      <w:i/>
                      <w:sz w:val="18"/>
                      <w:szCs w:val="18"/>
                      <w:lang w:eastAsia="ko-KR"/>
                    </w:rPr>
                    <w:t xml:space="preserve">whether the UE is authorized to act as a 5G ProSe Layer-2 U2U </w:t>
                  </w:r>
                  <w:r w:rsidRPr="00B934A2">
                    <w:rPr>
                      <w:rFonts w:eastAsiaTheme="minorEastAsia"/>
                      <w:i/>
                      <w:sz w:val="18"/>
                      <w:szCs w:val="18"/>
                      <w:lang w:eastAsia="zh-CN"/>
                    </w:rPr>
                    <w:t xml:space="preserve">Remote </w:t>
                  </w:r>
                  <w:r w:rsidRPr="00B934A2">
                    <w:rPr>
                      <w:rFonts w:eastAsiaTheme="minorEastAsia"/>
                      <w:i/>
                      <w:sz w:val="18"/>
                      <w:szCs w:val="18"/>
                      <w:lang w:eastAsia="ko-KR"/>
                    </w:rPr>
                    <w:t>UE</w:t>
                  </w:r>
                  <w:r w:rsidRPr="00B934A2">
                    <w:rPr>
                      <w:rFonts w:eastAsiaTheme="minorEastAsia"/>
                      <w:i/>
                      <w:sz w:val="18"/>
                      <w:szCs w:val="18"/>
                      <w:lang w:val="en-US" w:eastAsia="zh-CN"/>
                    </w:rPr>
                    <w:t xml:space="preserve">. </w:t>
                  </w:r>
                </w:p>
                <w:p w14:paraId="0CED635F" w14:textId="77777777" w:rsidR="00B934A2" w:rsidRPr="00B934A2" w:rsidRDefault="00B934A2" w:rsidP="00B934A2">
                  <w:pPr>
                    <w:rPr>
                      <w:rFonts w:eastAsiaTheme="minorEastAsia"/>
                      <w:b/>
                      <w:bCs/>
                      <w:i/>
                      <w:sz w:val="18"/>
                      <w:szCs w:val="18"/>
                      <w:lang w:val="en-US" w:eastAsia="zh-CN"/>
                    </w:rPr>
                  </w:pPr>
                  <w:r w:rsidRPr="00B934A2">
                    <w:rPr>
                      <w:rFonts w:eastAsiaTheme="minorEastAsia"/>
                      <w:i/>
                      <w:sz w:val="18"/>
                      <w:szCs w:val="18"/>
                      <w:lang w:val="en-US" w:eastAsia="zh-CN"/>
                    </w:rPr>
                    <w:t xml:space="preserve">Authorization for L3 U2U relay operation is not supported. </w:t>
                  </w:r>
                  <w:r w:rsidRPr="00B934A2">
                    <w:rPr>
                      <w:i/>
                      <w:sz w:val="18"/>
                      <w:szCs w:val="18"/>
                      <w:lang w:val="en-US" w:eastAsia="zh-CN"/>
                    </w:rPr>
                    <w:t xml:space="preserve">The </w:t>
                  </w:r>
                  <w:r w:rsidRPr="00B934A2">
                    <w:rPr>
                      <w:i/>
                      <w:sz w:val="18"/>
                      <w:szCs w:val="18"/>
                      <w:lang w:eastAsia="zh-CN"/>
                    </w:rPr>
                    <w:t xml:space="preserve">legacy authorization for “5G ProSe Direct discovery” and “5G ProSe Direct communication” </w:t>
                  </w:r>
                  <w:r w:rsidRPr="00B934A2">
                    <w:rPr>
                      <w:i/>
                      <w:sz w:val="18"/>
                      <w:szCs w:val="18"/>
                      <w:lang w:val="en-US" w:eastAsia="zh-CN"/>
                    </w:rPr>
                    <w:t xml:space="preserve">can be reused </w:t>
                  </w:r>
                  <w:r w:rsidRPr="00B934A2">
                    <w:rPr>
                      <w:i/>
                      <w:sz w:val="18"/>
                      <w:szCs w:val="18"/>
                      <w:lang w:eastAsia="zh-CN"/>
                    </w:rPr>
                    <w:t>for L3 U2U remote/relay UE</w:t>
                  </w:r>
                  <w:r w:rsidRPr="00B934A2">
                    <w:rPr>
                      <w:i/>
                      <w:sz w:val="18"/>
                      <w:szCs w:val="18"/>
                      <w:lang w:val="en-US" w:eastAsia="zh-CN"/>
                    </w:rPr>
                    <w:t xml:space="preserve">. </w:t>
                  </w:r>
                </w:p>
              </w:tc>
            </w:tr>
          </w:tbl>
          <w:p w14:paraId="3B22B03C" w14:textId="77777777" w:rsidR="00B934A2" w:rsidRPr="00B934A2" w:rsidRDefault="00B934A2" w:rsidP="00B934A2">
            <w:pPr>
              <w:pStyle w:val="B1"/>
              <w:spacing w:before="120" w:after="120"/>
              <w:ind w:left="0" w:firstLine="0"/>
              <w:rPr>
                <w:i/>
                <w:sz w:val="18"/>
                <w:szCs w:val="18"/>
                <w:lang w:val="en-US" w:eastAsia="zh-CN"/>
              </w:rPr>
            </w:pPr>
            <w:r w:rsidRPr="00B934A2">
              <w:rPr>
                <w:i/>
                <w:sz w:val="18"/>
                <w:szCs w:val="18"/>
                <w:lang w:val="en-US" w:eastAsia="zh-CN"/>
              </w:rPr>
              <w:t xml:space="preserve">So the answer is yes for L2 UE-to-UE Relay operation. The </w:t>
            </w:r>
            <w:r w:rsidRPr="00B934A2">
              <w:rPr>
                <w:i/>
                <w:sz w:val="18"/>
                <w:szCs w:val="18"/>
                <w:lang w:eastAsia="ko-KR"/>
              </w:rPr>
              <w:t>"5G ProSe authorised" information needs to be enhanced</w:t>
            </w:r>
            <w:r w:rsidRPr="00B934A2">
              <w:rPr>
                <w:i/>
                <w:sz w:val="18"/>
                <w:szCs w:val="18"/>
                <w:lang w:val="en-US" w:eastAsia="zh-CN"/>
              </w:rPr>
              <w:t xml:space="preserve"> to include the authorization information for L2 UE-to-UE Relay operation from RAN2 perspective. </w:t>
            </w:r>
          </w:p>
          <w:p w14:paraId="09C8CE4A" w14:textId="77777777" w:rsidR="00B934A2" w:rsidRPr="00B934A2" w:rsidRDefault="00B934A2" w:rsidP="00B934A2">
            <w:pPr>
              <w:pStyle w:val="B1"/>
              <w:ind w:left="0" w:firstLine="0"/>
              <w:rPr>
                <w:i/>
                <w:sz w:val="18"/>
                <w:szCs w:val="18"/>
                <w:lang w:eastAsia="ko-KR"/>
              </w:rPr>
            </w:pPr>
            <w:r w:rsidRPr="00B934A2">
              <w:rPr>
                <w:b/>
                <w:bCs/>
                <w:i/>
                <w:sz w:val="18"/>
                <w:szCs w:val="18"/>
                <w:u w:val="single"/>
                <w:lang w:eastAsia="ko-KR"/>
              </w:rPr>
              <w:t>SA2 Question 2</w:t>
            </w:r>
            <w:r w:rsidRPr="00B934A2">
              <w:rPr>
                <w:i/>
                <w:sz w:val="18"/>
                <w:szCs w:val="18"/>
                <w:lang w:eastAsia="ko-KR"/>
              </w:rPr>
              <w:t>: If the answer to Q1 is yes, which bullet(s) need to be included?</w:t>
            </w:r>
          </w:p>
          <w:p w14:paraId="779E9292" w14:textId="77777777" w:rsidR="00B934A2" w:rsidRPr="00B934A2" w:rsidRDefault="00B934A2" w:rsidP="00B934A2">
            <w:pPr>
              <w:pStyle w:val="B1"/>
              <w:spacing w:before="120" w:after="120"/>
              <w:ind w:left="0" w:firstLine="0"/>
              <w:rPr>
                <w:i/>
                <w:sz w:val="18"/>
                <w:szCs w:val="18"/>
                <w:lang w:val="en-US" w:eastAsia="ko-KR"/>
              </w:rPr>
            </w:pPr>
            <w:r w:rsidRPr="00B934A2">
              <w:rPr>
                <w:b/>
                <w:bCs/>
                <w:i/>
                <w:sz w:val="18"/>
                <w:szCs w:val="18"/>
                <w:u w:val="single"/>
                <w:lang w:val="en-US" w:eastAsia="zh-CN"/>
              </w:rPr>
              <w:t>RAN2’s Feedback</w:t>
            </w:r>
            <w:r w:rsidRPr="00B934A2">
              <w:rPr>
                <w:b/>
                <w:bCs/>
                <w:i/>
                <w:sz w:val="18"/>
                <w:szCs w:val="18"/>
                <w:lang w:val="en-US" w:eastAsia="zh-CN"/>
              </w:rPr>
              <w:t xml:space="preserve"> </w:t>
            </w:r>
            <w:r w:rsidRPr="00B934A2">
              <w:rPr>
                <w:i/>
                <w:sz w:val="18"/>
                <w:szCs w:val="18"/>
                <w:lang w:val="en-US" w:eastAsia="zh-CN"/>
              </w:rPr>
              <w:t xml:space="preserve">The following two bullets should be included: </w:t>
            </w:r>
          </w:p>
          <w:p w14:paraId="1969D2E4" w14:textId="77777777" w:rsidR="00B934A2" w:rsidRPr="00B934A2" w:rsidRDefault="00B934A2" w:rsidP="00B934A2">
            <w:pPr>
              <w:numPr>
                <w:ilvl w:val="0"/>
                <w:numId w:val="1"/>
              </w:numPr>
              <w:tabs>
                <w:tab w:val="center" w:pos="4153"/>
                <w:tab w:val="right" w:pos="8306"/>
              </w:tabs>
              <w:spacing w:beforeLines="50" w:before="120" w:after="120" w:line="259" w:lineRule="auto"/>
              <w:ind w:firstLineChars="200" w:firstLine="360"/>
              <w:rPr>
                <w:i/>
                <w:sz w:val="18"/>
                <w:szCs w:val="18"/>
                <w:lang w:val="en-US" w:eastAsia="zh-CN"/>
              </w:rPr>
            </w:pPr>
            <w:r w:rsidRPr="00B934A2">
              <w:rPr>
                <w:i/>
                <w:sz w:val="18"/>
                <w:szCs w:val="18"/>
                <w:lang w:eastAsia="ko-KR"/>
              </w:rPr>
              <w:t xml:space="preserve">whether the UE is authorized to act as a </w:t>
            </w:r>
            <w:r w:rsidRPr="00B934A2">
              <w:rPr>
                <w:bCs/>
                <w:i/>
                <w:sz w:val="18"/>
                <w:szCs w:val="18"/>
                <w:lang w:eastAsia="ko-KR"/>
              </w:rPr>
              <w:t>5G ProSe Layer-2 UE-to-UE Relay</w:t>
            </w:r>
            <w:r w:rsidRPr="00B934A2">
              <w:rPr>
                <w:i/>
                <w:sz w:val="18"/>
                <w:szCs w:val="18"/>
                <w:lang w:eastAsia="ko-KR"/>
              </w:rPr>
              <w:t>;</w:t>
            </w:r>
            <w:r w:rsidRPr="00B934A2">
              <w:rPr>
                <w:i/>
                <w:sz w:val="18"/>
                <w:szCs w:val="18"/>
                <w:lang w:val="en-US" w:eastAsia="zh-CN"/>
              </w:rPr>
              <w:t xml:space="preserve"> </w:t>
            </w:r>
          </w:p>
          <w:p w14:paraId="0BCC4561" w14:textId="77777777" w:rsidR="00B934A2" w:rsidRPr="00B934A2" w:rsidRDefault="00B934A2" w:rsidP="00B934A2">
            <w:pPr>
              <w:numPr>
                <w:ilvl w:val="0"/>
                <w:numId w:val="1"/>
              </w:numPr>
              <w:tabs>
                <w:tab w:val="center" w:pos="4153"/>
                <w:tab w:val="right" w:pos="8306"/>
              </w:tabs>
              <w:spacing w:beforeLines="50" w:before="120" w:after="120" w:line="259" w:lineRule="auto"/>
              <w:ind w:firstLineChars="200" w:firstLine="360"/>
              <w:rPr>
                <w:i/>
                <w:sz w:val="18"/>
                <w:szCs w:val="18"/>
                <w:lang w:val="en-US"/>
              </w:rPr>
            </w:pPr>
            <w:r w:rsidRPr="00B934A2">
              <w:rPr>
                <w:i/>
                <w:sz w:val="18"/>
                <w:szCs w:val="18"/>
                <w:lang w:eastAsia="ko-KR"/>
              </w:rPr>
              <w:t xml:space="preserve">whether the UE is authorized to act as a </w:t>
            </w:r>
            <w:r w:rsidRPr="00B934A2">
              <w:rPr>
                <w:bCs/>
                <w:i/>
                <w:sz w:val="18"/>
                <w:szCs w:val="18"/>
                <w:lang w:eastAsia="ko-KR"/>
              </w:rPr>
              <w:t>5G ProSe Layer-2 U2U UE</w:t>
            </w:r>
            <w:r w:rsidRPr="00B934A2">
              <w:rPr>
                <w:i/>
                <w:sz w:val="18"/>
                <w:szCs w:val="18"/>
                <w:lang w:val="en-US" w:eastAsia="zh-CN"/>
              </w:rPr>
              <w:t>.</w:t>
            </w:r>
          </w:p>
          <w:p w14:paraId="563483B8" w14:textId="77777777" w:rsidR="00B934A2" w:rsidRDefault="00B934A2" w:rsidP="00B934A2">
            <w:pPr>
              <w:pStyle w:val="CRCoverPage"/>
              <w:spacing w:afterLines="50"/>
              <w:ind w:left="102"/>
              <w:rPr>
                <w:noProof/>
                <w:lang w:val="en-US" w:eastAsia="zh-CN"/>
              </w:rPr>
            </w:pPr>
          </w:p>
          <w:p w14:paraId="708AA7DE" w14:textId="4EE468A2" w:rsidR="00B934A2" w:rsidRPr="00B934A2" w:rsidRDefault="00B934A2" w:rsidP="00B934A2">
            <w:pPr>
              <w:pStyle w:val="CRCoverPage"/>
              <w:spacing w:afterLines="50"/>
              <w:ind w:left="102"/>
              <w:rPr>
                <w:noProof/>
                <w:lang w:val="en-US" w:eastAsia="zh-CN"/>
              </w:rPr>
            </w:pPr>
            <w:r>
              <w:rPr>
                <w:rFonts w:hint="eastAsia"/>
                <w:noProof/>
                <w:lang w:val="en-US" w:eastAsia="zh-CN"/>
              </w:rPr>
              <w:t>B</w:t>
            </w:r>
            <w:r>
              <w:rPr>
                <w:noProof/>
                <w:lang w:val="en-US" w:eastAsia="zh-CN"/>
              </w:rPr>
              <w:t xml:space="preserve">ased on the feedback from RAN2, it is proposed to include </w:t>
            </w:r>
            <w:r w:rsidRPr="001E5A03">
              <w:t>5G ProSe authorised Information</w:t>
            </w:r>
            <w:r>
              <w:t xml:space="preserve"> for </w:t>
            </w:r>
            <w:r>
              <w:rPr>
                <w:noProof/>
                <w:lang w:eastAsia="zh-CN"/>
              </w:rPr>
              <w:t xml:space="preserve">5G ProSe Layer-2 UE-to-UE Relay operations in the </w:t>
            </w:r>
            <w:r w:rsidRPr="00CB5EC9">
              <w:t>NGAP message sent to NG-RAN</w:t>
            </w:r>
            <w: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91F2233" w14:textId="77777777" w:rsidR="004C00EE" w:rsidRDefault="001E5A03" w:rsidP="001E5A03">
            <w:pPr>
              <w:pStyle w:val="CRCoverPage"/>
              <w:spacing w:after="0"/>
              <w:ind w:left="100"/>
              <w:rPr>
                <w:noProof/>
                <w:lang w:eastAsia="zh-CN"/>
              </w:rPr>
            </w:pPr>
            <w:r>
              <w:t>Add the following items in</w:t>
            </w:r>
            <w:r w:rsidRPr="001E5A03">
              <w:t xml:space="preserve"> 5G ProSe authorised Information for NG_RAN</w:t>
            </w:r>
            <w:r>
              <w:rPr>
                <w:noProof/>
                <w:lang w:eastAsia="zh-CN"/>
              </w:rPr>
              <w:t>:</w:t>
            </w:r>
          </w:p>
          <w:p w14:paraId="297BA48D" w14:textId="1885016E" w:rsidR="001E5A03" w:rsidRDefault="001E5A03" w:rsidP="001E5A03">
            <w:pPr>
              <w:pStyle w:val="CRCoverPage"/>
              <w:spacing w:after="0"/>
              <w:ind w:left="100"/>
              <w:rPr>
                <w:noProof/>
                <w:lang w:eastAsia="zh-CN"/>
              </w:rPr>
            </w:pPr>
            <w:r>
              <w:rPr>
                <w:noProof/>
                <w:lang w:eastAsia="zh-CN"/>
              </w:rPr>
              <w:tab/>
            </w:r>
            <w:r>
              <w:rPr>
                <w:noProof/>
                <w:lang w:eastAsia="zh-CN"/>
              </w:rPr>
              <w:tab/>
              <w:t>-</w:t>
            </w:r>
            <w:r>
              <w:rPr>
                <w:noProof/>
                <w:lang w:eastAsia="zh-CN"/>
              </w:rPr>
              <w:tab/>
              <w:t>whether the UE is authorized to act as a 5G ProSe Layer-2 UE-to-UE Relay</w:t>
            </w:r>
          </w:p>
          <w:p w14:paraId="31C656EC" w14:textId="237FE83D" w:rsidR="001E5A03" w:rsidRDefault="001E5A03" w:rsidP="001E5A03">
            <w:pPr>
              <w:pStyle w:val="CRCoverPage"/>
              <w:spacing w:after="0"/>
              <w:ind w:left="100"/>
              <w:rPr>
                <w:noProof/>
                <w:lang w:eastAsia="zh-CN"/>
              </w:rPr>
            </w:pPr>
            <w:r>
              <w:rPr>
                <w:noProof/>
                <w:lang w:eastAsia="zh-CN"/>
              </w:rPr>
              <w:tab/>
            </w:r>
            <w:r>
              <w:rPr>
                <w:noProof/>
                <w:lang w:eastAsia="zh-CN"/>
              </w:rPr>
              <w:tab/>
              <w:t>-</w:t>
            </w:r>
            <w:r>
              <w:rPr>
                <w:noProof/>
                <w:lang w:eastAsia="zh-CN"/>
              </w:rPr>
              <w:tab/>
              <w:t>whether the UE is authorized to act as a 5G ProSe Layer-2 End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9424B" w:rsidR="001E41F3" w:rsidRDefault="00EA5F20" w:rsidP="00446383">
            <w:pPr>
              <w:pStyle w:val="CRCoverPage"/>
              <w:spacing w:after="0"/>
              <w:ind w:left="100"/>
              <w:rPr>
                <w:noProof/>
                <w:lang w:eastAsia="zh-CN"/>
              </w:rPr>
            </w:pPr>
            <w:r>
              <w:rPr>
                <w:noProof/>
                <w:lang w:eastAsia="zh-CN"/>
              </w:rPr>
              <w:t xml:space="preserve">The </w:t>
            </w:r>
            <w:r w:rsidR="001E5A03" w:rsidRPr="001E5A03">
              <w:t>5G ProSe authorised Information for</w:t>
            </w:r>
            <w:r w:rsidR="001E5A03">
              <w:t xml:space="preserve"> </w:t>
            </w:r>
            <w:r w:rsidR="001E5A03">
              <w:rPr>
                <w:noProof/>
                <w:lang w:eastAsia="zh-CN"/>
              </w:rPr>
              <w:t xml:space="preserve">Layer-2 UE-to-UE Relay operation </w:t>
            </w:r>
            <w:r w:rsidR="001F37BA">
              <w:rPr>
                <w:noProof/>
                <w:lang w:eastAsia="zh-CN"/>
              </w:rPr>
              <w:t xml:space="preserve">sent </w:t>
            </w:r>
            <w:r w:rsidR="00C71C09">
              <w:rPr>
                <w:noProof/>
                <w:lang w:eastAsia="zh-CN"/>
              </w:rPr>
              <w:t xml:space="preserve">to NG_RAN </w:t>
            </w:r>
            <w:r w:rsidR="001E5A03">
              <w:rPr>
                <w:noProof/>
                <w:lang w:eastAsia="zh-CN"/>
              </w:rPr>
              <w:t>is 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8A084" w:rsidR="001E41F3" w:rsidRDefault="00B934A2" w:rsidP="00EA5F20">
            <w:pPr>
              <w:pStyle w:val="CRCoverPage"/>
              <w:spacing w:after="0"/>
              <w:ind w:left="100"/>
              <w:rPr>
                <w:noProof/>
                <w:lang w:eastAsia="zh-CN"/>
              </w:rPr>
            </w:pPr>
            <w:r w:rsidRPr="00B934A2">
              <w:rPr>
                <w:noProof/>
                <w:lang w:eastAsia="zh-CN"/>
              </w:rPr>
              <w:t>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48B5CF7C" w14:textId="77777777" w:rsidR="00C71C09" w:rsidRPr="00CB5EC9" w:rsidRDefault="00C71C09" w:rsidP="00C71C09">
      <w:pPr>
        <w:pStyle w:val="3"/>
      </w:pPr>
      <w:bookmarkStart w:id="4" w:name="_Toc66692740"/>
      <w:bookmarkStart w:id="5" w:name="_Toc66701922"/>
      <w:bookmarkStart w:id="6" w:name="_Toc69883601"/>
      <w:bookmarkStart w:id="7" w:name="_Toc73625628"/>
      <w:bookmarkStart w:id="8" w:name="_Toc138254914"/>
      <w:bookmarkEnd w:id="2"/>
      <w:bookmarkEnd w:id="3"/>
      <w:r w:rsidRPr="00CB5EC9">
        <w:rPr>
          <w:rFonts w:eastAsia="宋体"/>
          <w:lang w:eastAsia="zh-CN"/>
        </w:rPr>
        <w:t>6</w:t>
      </w:r>
      <w:r w:rsidRPr="00CB5EC9">
        <w:t>.</w:t>
      </w:r>
      <w:r w:rsidRPr="00CB5EC9">
        <w:rPr>
          <w:rFonts w:eastAsia="宋体"/>
          <w:lang w:eastAsia="zh-CN"/>
        </w:rPr>
        <w:t>6</w:t>
      </w:r>
      <w:r w:rsidRPr="00CB5EC9">
        <w:t>.</w:t>
      </w:r>
      <w:r w:rsidRPr="00CB5EC9">
        <w:rPr>
          <w:rFonts w:eastAsia="宋体"/>
          <w:lang w:eastAsia="zh-CN"/>
        </w:rPr>
        <w:t>2</w:t>
      </w:r>
      <w:r w:rsidRPr="00CB5EC9">
        <w:tab/>
        <w:t>Registration procedure</w:t>
      </w:r>
      <w:bookmarkEnd w:id="4"/>
      <w:bookmarkEnd w:id="5"/>
      <w:bookmarkEnd w:id="6"/>
      <w:bookmarkEnd w:id="7"/>
      <w:bookmarkEnd w:id="8"/>
    </w:p>
    <w:p w14:paraId="01E59C0C" w14:textId="77777777" w:rsidR="00C71C09" w:rsidRPr="00CB5EC9" w:rsidRDefault="00C71C09" w:rsidP="00C71C09">
      <w:pPr>
        <w:rPr>
          <w:rFonts w:eastAsia="宋体"/>
        </w:rPr>
      </w:pPr>
      <w:r w:rsidRPr="00CB5EC9">
        <w:rPr>
          <w:rFonts w:eastAsia="宋体"/>
        </w:rPr>
        <w:t>The Registration procedure for</w:t>
      </w:r>
      <w:r w:rsidRPr="00CB5EC9" w:rsidDel="001C1AF4">
        <w:rPr>
          <w:rFonts w:eastAsia="宋体"/>
        </w:rPr>
        <w:t xml:space="preserve"> </w:t>
      </w:r>
      <w:r w:rsidRPr="00CB5EC9">
        <w:rPr>
          <w:rFonts w:eastAsia="宋体"/>
        </w:rPr>
        <w:t>UE is performed as defined in TS</w:t>
      </w:r>
      <w:r>
        <w:rPr>
          <w:rFonts w:eastAsia="宋体"/>
        </w:rPr>
        <w:t> </w:t>
      </w:r>
      <w:r w:rsidRPr="00CB5EC9">
        <w:rPr>
          <w:rFonts w:eastAsia="宋体"/>
        </w:rPr>
        <w:t>23.502</w:t>
      </w:r>
      <w:r>
        <w:rPr>
          <w:rFonts w:eastAsia="宋体"/>
        </w:rPr>
        <w:t> </w:t>
      </w:r>
      <w:r w:rsidRPr="00CB5EC9">
        <w:rPr>
          <w:rFonts w:eastAsia="宋体"/>
          <w:lang w:eastAsia="zh-CN"/>
        </w:rPr>
        <w:t>[5]</w:t>
      </w:r>
      <w:r w:rsidRPr="00CB5EC9">
        <w:rPr>
          <w:rFonts w:eastAsia="宋体"/>
        </w:rPr>
        <w:t xml:space="preserve"> clause 4.2.2.2 with the following additions:</w:t>
      </w:r>
    </w:p>
    <w:p w14:paraId="60A01D39" w14:textId="77777777" w:rsidR="00C71C09" w:rsidRPr="00CB5EC9" w:rsidRDefault="00C71C09" w:rsidP="00C71C09">
      <w:pPr>
        <w:pStyle w:val="B1"/>
      </w:pPr>
      <w:r w:rsidRPr="00CB5EC9">
        <w:t>-</w:t>
      </w:r>
      <w:r w:rsidRPr="00CB5EC9">
        <w:tab/>
        <w:t>The UE includes the 5G ProSe Capability as part of the "5GMM capability" in the Registration Request message. The AMF stores the 5G ProSe Capability for 5G ProSe operation.</w:t>
      </w:r>
    </w:p>
    <w:p w14:paraId="798DFBA2" w14:textId="77777777" w:rsidR="00C71C09" w:rsidRPr="00CB5EC9" w:rsidRDefault="00C71C09" w:rsidP="00C71C09">
      <w:pPr>
        <w:pStyle w:val="B2"/>
      </w:pPr>
      <w:r w:rsidRPr="00CB5EC9">
        <w:t>-</w:t>
      </w:r>
      <w:r w:rsidRPr="00CB5EC9">
        <w:tab/>
        <w:t xml:space="preserve">The 5G ProSe Capability indicates whether the UE </w:t>
      </w:r>
      <w:r w:rsidRPr="00CB5EC9">
        <w:rPr>
          <w:rFonts w:eastAsia="宋体"/>
          <w:lang w:eastAsia="zh-CN"/>
        </w:rPr>
        <w:t>supports</w:t>
      </w:r>
      <w:r w:rsidRPr="00CB5EC9">
        <w:t xml:space="preserve"> one or more of the following </w:t>
      </w:r>
      <w:r w:rsidRPr="00CB5EC9">
        <w:rPr>
          <w:noProof/>
        </w:rPr>
        <w:t>ProSe</w:t>
      </w:r>
      <w:r w:rsidRPr="00CB5EC9">
        <w:t xml:space="preserve"> capabilities:</w:t>
      </w:r>
    </w:p>
    <w:p w14:paraId="56FB6438" w14:textId="77777777" w:rsidR="00C71C09" w:rsidRPr="00CB5EC9" w:rsidRDefault="00C71C09" w:rsidP="00C71C09">
      <w:pPr>
        <w:pStyle w:val="B3"/>
      </w:pPr>
      <w:r w:rsidRPr="00CB5EC9">
        <w:t>-</w:t>
      </w:r>
      <w:r w:rsidRPr="00CB5EC9">
        <w:tab/>
        <w:t>5G ProSe Direct Discovery;</w:t>
      </w:r>
    </w:p>
    <w:p w14:paraId="0540A79E" w14:textId="77777777" w:rsidR="00C71C09" w:rsidRPr="00CB5EC9" w:rsidRDefault="00C71C09" w:rsidP="00C71C09">
      <w:pPr>
        <w:pStyle w:val="B3"/>
      </w:pPr>
      <w:r w:rsidRPr="00CB5EC9">
        <w:t>-</w:t>
      </w:r>
      <w:r w:rsidRPr="00CB5EC9">
        <w:tab/>
        <w:t>5G ProSe Direct Communication;</w:t>
      </w:r>
    </w:p>
    <w:p w14:paraId="1C6B01C3" w14:textId="77777777" w:rsidR="00C71C09" w:rsidRPr="00CB5EC9" w:rsidRDefault="00C71C09" w:rsidP="00C71C09">
      <w:pPr>
        <w:pStyle w:val="B3"/>
      </w:pPr>
      <w:r w:rsidRPr="00CB5EC9">
        <w:t>-</w:t>
      </w:r>
      <w:r w:rsidRPr="00CB5EC9">
        <w:tab/>
        <w:t>5G ProSe</w:t>
      </w:r>
      <w:r w:rsidRPr="00CB5EC9">
        <w:rPr>
          <w:rFonts w:eastAsia="宋体"/>
          <w:lang w:eastAsia="zh-CN"/>
        </w:rPr>
        <w:t xml:space="preserve"> Layer-2</w:t>
      </w:r>
      <w:r w:rsidRPr="00CB5EC9">
        <w:t xml:space="preserve"> UE-to-Network Relay;</w:t>
      </w:r>
    </w:p>
    <w:p w14:paraId="502F5381" w14:textId="77777777" w:rsidR="00C71C09" w:rsidRPr="00CB5EC9" w:rsidRDefault="00C71C09" w:rsidP="00C71C09">
      <w:pPr>
        <w:pStyle w:val="B3"/>
      </w:pPr>
      <w:r w:rsidRPr="00CB5EC9">
        <w:t>-</w:t>
      </w:r>
      <w:r w:rsidRPr="00CB5EC9">
        <w:tab/>
        <w:t>5G ProSe Layer-3</w:t>
      </w:r>
      <w:r w:rsidRPr="00CB5EC9">
        <w:rPr>
          <w:rFonts w:eastAsia="宋体"/>
          <w:lang w:eastAsia="zh-CN"/>
        </w:rPr>
        <w:t xml:space="preserve"> UE-to-Network Relay</w:t>
      </w:r>
      <w:r w:rsidRPr="00CB5EC9">
        <w:t>;</w:t>
      </w:r>
    </w:p>
    <w:p w14:paraId="42A36882" w14:textId="77777777" w:rsidR="00C71C09" w:rsidRPr="00CB5EC9" w:rsidRDefault="00C71C09" w:rsidP="00C71C09">
      <w:pPr>
        <w:pStyle w:val="B3"/>
      </w:pPr>
      <w:r w:rsidRPr="00CB5EC9">
        <w:t>-</w:t>
      </w:r>
      <w:r w:rsidRPr="00CB5EC9">
        <w:tab/>
        <w:t xml:space="preserve">5G ProSe </w:t>
      </w:r>
      <w:r w:rsidRPr="00CB5EC9">
        <w:rPr>
          <w:rFonts w:eastAsia="宋体"/>
          <w:lang w:eastAsia="zh-CN"/>
        </w:rPr>
        <w:t xml:space="preserve">Layer-2 </w:t>
      </w:r>
      <w:r w:rsidRPr="00CB5EC9">
        <w:t>Remote UE;</w:t>
      </w:r>
    </w:p>
    <w:p w14:paraId="11ED2B9B" w14:textId="77777777" w:rsidR="00C71C09" w:rsidRPr="00CB5EC9" w:rsidRDefault="00C71C09" w:rsidP="00C71C09">
      <w:pPr>
        <w:pStyle w:val="B3"/>
      </w:pPr>
      <w:r w:rsidRPr="00CB5EC9">
        <w:t>-</w:t>
      </w:r>
      <w:r w:rsidRPr="00CB5EC9">
        <w:tab/>
        <w:t>5G ProSe Layer-3</w:t>
      </w:r>
      <w:r w:rsidRPr="00CB5EC9">
        <w:rPr>
          <w:rFonts w:eastAsia="宋体"/>
          <w:lang w:eastAsia="zh-CN"/>
        </w:rPr>
        <w:t xml:space="preserve"> Remote UE</w:t>
      </w:r>
      <w:r>
        <w:rPr>
          <w:rFonts w:eastAsia="宋体"/>
          <w:lang w:eastAsia="zh-CN"/>
        </w:rPr>
        <w:t>;</w:t>
      </w:r>
    </w:p>
    <w:p w14:paraId="52AE8DC2" w14:textId="77777777" w:rsidR="00C71C09" w:rsidRDefault="00C71C09" w:rsidP="00C71C09">
      <w:pPr>
        <w:pStyle w:val="B3"/>
      </w:pPr>
      <w:r>
        <w:t>-</w:t>
      </w:r>
      <w:r>
        <w:tab/>
        <w:t>5G ProSe Layer-2 UE-to-UE Relay;</w:t>
      </w:r>
    </w:p>
    <w:p w14:paraId="0D812B03" w14:textId="77777777" w:rsidR="00C71C09" w:rsidRDefault="00C71C09" w:rsidP="00C71C09">
      <w:pPr>
        <w:pStyle w:val="B3"/>
      </w:pPr>
      <w:r>
        <w:t>-</w:t>
      </w:r>
      <w:r>
        <w:tab/>
        <w:t>5G ProSe Layer-3 UE-to-UE Relay;</w:t>
      </w:r>
    </w:p>
    <w:p w14:paraId="2F5BDC45" w14:textId="77777777" w:rsidR="00C71C09" w:rsidRDefault="00C71C09" w:rsidP="00C71C09">
      <w:pPr>
        <w:pStyle w:val="B3"/>
      </w:pPr>
      <w:r>
        <w:t>-</w:t>
      </w:r>
      <w:r>
        <w:tab/>
        <w:t>5G ProSe Layer-2 End UE; and</w:t>
      </w:r>
    </w:p>
    <w:p w14:paraId="721E1629" w14:textId="77777777" w:rsidR="00C71C09" w:rsidRDefault="00C71C09" w:rsidP="00C71C09">
      <w:pPr>
        <w:pStyle w:val="B3"/>
      </w:pPr>
      <w:r>
        <w:t>-</w:t>
      </w:r>
      <w:r>
        <w:tab/>
        <w:t>5G ProSe Layer-3 End UE.</w:t>
      </w:r>
    </w:p>
    <w:p w14:paraId="07450D99" w14:textId="77777777" w:rsidR="00C71C09" w:rsidRPr="00CB5EC9" w:rsidRDefault="00C71C09" w:rsidP="00C71C09">
      <w:pPr>
        <w:pStyle w:val="B1"/>
      </w:pPr>
      <w:r w:rsidRPr="00CB5EC9">
        <w:t>-</w:t>
      </w:r>
      <w:r w:rsidRPr="00CB5EC9">
        <w:tab/>
        <w:t>The AMF obtains the 5G ProSe subscription data as part of the user subscription data from UDM during UE Registration procedure using Nudm_SDM service as defined in clause 4.2.2.2.2 of TS</w:t>
      </w:r>
      <w:r>
        <w:t> </w:t>
      </w:r>
      <w:r w:rsidRPr="00CB5EC9">
        <w:t>23.502</w:t>
      </w:r>
      <w:r>
        <w:t> </w:t>
      </w:r>
      <w:r w:rsidRPr="00CB5EC9">
        <w:t>[5].</w:t>
      </w:r>
    </w:p>
    <w:p w14:paraId="7F274CDE" w14:textId="77777777" w:rsidR="00C71C09" w:rsidRPr="00CB5EC9" w:rsidRDefault="00C71C09" w:rsidP="00C71C09">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rFonts w:eastAsia="宋体"/>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21BCD9E2" w14:textId="77777777" w:rsidR="00C71C09" w:rsidRPr="00CB5EC9" w:rsidRDefault="00C71C09" w:rsidP="00C71C09">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64FF890B" w14:textId="77777777" w:rsidR="00C71C09" w:rsidRPr="00CB5EC9" w:rsidRDefault="00C71C09" w:rsidP="00C71C09">
      <w:pPr>
        <w:pStyle w:val="B1"/>
      </w:pPr>
      <w:r w:rsidRPr="00CB5EC9">
        <w:t>-</w:t>
      </w:r>
      <w:r w:rsidRPr="00CB5EC9">
        <w:tab/>
        <w:t>If the UE is authorised to use 5G ProSe services, then the AMF shall include in a NGAP message sent to NG-RAN:</w:t>
      </w:r>
    </w:p>
    <w:p w14:paraId="3A3951F3" w14:textId="77777777" w:rsidR="00C71C09" w:rsidRPr="00CB5EC9" w:rsidRDefault="00C71C09" w:rsidP="00C71C09">
      <w:pPr>
        <w:pStyle w:val="B2"/>
      </w:pPr>
      <w:r w:rsidRPr="00CB5EC9">
        <w:t>-</w:t>
      </w:r>
      <w:r w:rsidRPr="00CB5EC9">
        <w:tab/>
        <w:t>"5G ProSe authorised" information, including one or more of the following:</w:t>
      </w:r>
    </w:p>
    <w:p w14:paraId="4409A0C8" w14:textId="77777777" w:rsidR="00C71C09" w:rsidRPr="00CB5EC9" w:rsidRDefault="00C71C09" w:rsidP="00C71C09">
      <w:pPr>
        <w:pStyle w:val="B3"/>
      </w:pPr>
      <w:r w:rsidRPr="00CB5EC9">
        <w:rPr>
          <w:lang w:eastAsia="ko-KR"/>
        </w:rPr>
        <w:t>-</w:t>
      </w:r>
      <w:r w:rsidRPr="00CB5EC9">
        <w:rPr>
          <w:lang w:eastAsia="ko-KR"/>
        </w:rPr>
        <w:tab/>
        <w:t xml:space="preserve">whether </w:t>
      </w:r>
      <w:r w:rsidRPr="00CB5EC9">
        <w:t>the UE is authorized to use 5G ProSe Direct Discovery;</w:t>
      </w:r>
    </w:p>
    <w:p w14:paraId="4069F9C3" w14:textId="77777777" w:rsidR="00C71C09" w:rsidRPr="00CB5EC9" w:rsidRDefault="00C71C09" w:rsidP="00C71C09">
      <w:pPr>
        <w:pStyle w:val="B3"/>
      </w:pPr>
      <w:r w:rsidRPr="00CB5EC9">
        <w:t>-</w:t>
      </w:r>
      <w:r w:rsidRPr="00CB5EC9">
        <w:tab/>
      </w:r>
      <w:r w:rsidRPr="00CB5EC9">
        <w:rPr>
          <w:lang w:eastAsia="ko-KR"/>
        </w:rPr>
        <w:t xml:space="preserve">whether </w:t>
      </w:r>
      <w:r w:rsidRPr="00CB5EC9">
        <w:t>the UE is authorized to use 5G ProSe Direct Communication;</w:t>
      </w:r>
    </w:p>
    <w:p w14:paraId="3C9F9744" w14:textId="77777777" w:rsidR="00C71C09" w:rsidRPr="00CB5EC9" w:rsidRDefault="00C71C09" w:rsidP="00C71C09">
      <w:pPr>
        <w:pStyle w:val="B3"/>
      </w:pPr>
      <w:r w:rsidRPr="00CB5EC9">
        <w:t>-</w:t>
      </w:r>
      <w:r w:rsidRPr="00CB5EC9">
        <w:tab/>
        <w:t>whether the UE is authorized to act as a 5G ProSe Layer-2 UE-to-Network Relay;</w:t>
      </w:r>
    </w:p>
    <w:p w14:paraId="517AD4FB" w14:textId="77777777" w:rsidR="00C71C09" w:rsidRPr="00CB5EC9" w:rsidRDefault="00C71C09" w:rsidP="00C71C09">
      <w:pPr>
        <w:pStyle w:val="B3"/>
      </w:pPr>
      <w:r w:rsidRPr="00CB5EC9">
        <w:t>-</w:t>
      </w:r>
      <w:r w:rsidRPr="00CB5EC9">
        <w:tab/>
        <w:t>whether the UE is authorized to act as a 5G ProSe Layer-3 UE-to-Network Relay;</w:t>
      </w:r>
    </w:p>
    <w:p w14:paraId="704993BF" w14:textId="77777777" w:rsidR="00C71C09" w:rsidRDefault="00C71C09" w:rsidP="00C71C09">
      <w:pPr>
        <w:pStyle w:val="B3"/>
        <w:rPr>
          <w:ins w:id="9" w:author="ZTE" w:date="2023-08-05T11:36:00Z"/>
        </w:rPr>
      </w:pPr>
      <w:r w:rsidRPr="00CB5EC9">
        <w:t>-</w:t>
      </w:r>
      <w:r w:rsidRPr="00CB5EC9">
        <w:tab/>
        <w:t>whether the UE is authorized to act as a 5G ProSe Layer-2 Remote UE</w:t>
      </w:r>
      <w:r>
        <w:t>;</w:t>
      </w:r>
    </w:p>
    <w:p w14:paraId="75C3216A" w14:textId="62AD1BE6" w:rsidR="00FC70DC" w:rsidRDefault="00FC70DC" w:rsidP="00C71C09">
      <w:pPr>
        <w:pStyle w:val="B3"/>
        <w:rPr>
          <w:ins w:id="10" w:author="ZTE" w:date="2023-08-05T11:36:00Z"/>
          <w:lang w:eastAsia="ko-KR"/>
        </w:rPr>
      </w:pPr>
      <w:ins w:id="11" w:author="ZTE" w:date="2023-08-05T11:36:00Z">
        <w:r w:rsidRPr="00FC70DC">
          <w:rPr>
            <w:lang w:eastAsia="ko-KR"/>
          </w:rPr>
          <w:t>-</w:t>
        </w:r>
        <w:r w:rsidRPr="00FC70DC">
          <w:rPr>
            <w:lang w:eastAsia="ko-KR"/>
          </w:rPr>
          <w:tab/>
          <w:t>whether the UE is authorized to act as a 5G ProSe Layer-2 UE-to-UE Relay;</w:t>
        </w:r>
      </w:ins>
    </w:p>
    <w:p w14:paraId="26142185" w14:textId="6A5802B0" w:rsidR="00FC70DC" w:rsidRPr="00CB5EC9" w:rsidRDefault="00FC70DC" w:rsidP="00C71C09">
      <w:pPr>
        <w:pStyle w:val="B3"/>
        <w:rPr>
          <w:lang w:eastAsia="ko-KR"/>
        </w:rPr>
      </w:pPr>
      <w:ins w:id="12" w:author="ZTE" w:date="2023-08-05T11:36:00Z">
        <w:r w:rsidRPr="00FC70DC">
          <w:rPr>
            <w:lang w:eastAsia="ko-KR"/>
          </w:rPr>
          <w:t>-</w:t>
        </w:r>
        <w:r w:rsidRPr="00FC70DC">
          <w:rPr>
            <w:lang w:eastAsia="ko-KR"/>
          </w:rPr>
          <w:tab/>
          <w:t>whether the UE is authorized to act as a 5G ProSe Layer-2 End UE;</w:t>
        </w:r>
      </w:ins>
    </w:p>
    <w:p w14:paraId="51B5FC2C" w14:textId="77777777" w:rsidR="00C71C09" w:rsidRDefault="00C71C09" w:rsidP="00C71C09">
      <w:pPr>
        <w:pStyle w:val="B3"/>
      </w:pPr>
      <w:r>
        <w:t>-</w:t>
      </w:r>
      <w:r>
        <w:tab/>
        <w:t>whether the UE is authorized to use multi-path communication via direct Uu path and via 5G ProSe Layer-2 UE-to-Network Relay as a 5G ProSe Layer-2 Remote UE.</w:t>
      </w:r>
    </w:p>
    <w:p w14:paraId="4D981281" w14:textId="77777777" w:rsidR="00C71C09" w:rsidRPr="00CB5EC9" w:rsidRDefault="00C71C09" w:rsidP="00C71C09">
      <w:pPr>
        <w:pStyle w:val="B2"/>
      </w:pPr>
      <w:r w:rsidRPr="00CB5EC9">
        <w:t>-</w:t>
      </w:r>
      <w:r w:rsidRPr="00CB5EC9">
        <w:tab/>
        <w:t>ProSe NR UE-PC5-AMBR, used by NG-RAN for the resource management of UE's PC5 transmission for 5G ProSe services in network scheduled mode.</w:t>
      </w:r>
    </w:p>
    <w:p w14:paraId="5E0AB5A1" w14:textId="77777777" w:rsidR="00C71C09" w:rsidRPr="00CB5EC9" w:rsidRDefault="00C71C09" w:rsidP="00C71C09">
      <w:pPr>
        <w:pStyle w:val="B2"/>
      </w:pPr>
      <w:r w:rsidRPr="00CB5EC9">
        <w:lastRenderedPageBreak/>
        <w:t>-</w:t>
      </w:r>
      <w:r w:rsidRPr="00CB5EC9">
        <w:tab/>
        <w:t>the PC5 QoS parameters for 5G ProSe used by the NG-RAN for the resource management of UE's PC5 transmission for ProSe services in network scheduled mode.</w:t>
      </w:r>
    </w:p>
    <w:p w14:paraId="5BE6C85D" w14:textId="77777777" w:rsidR="00C71C09" w:rsidRPr="00CB5EC9" w:rsidRDefault="00C71C09" w:rsidP="00C71C09">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52F06F60" w14:textId="77777777" w:rsidR="00133A8E" w:rsidRPr="00C71C09" w:rsidRDefault="00133A8E"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442FE" w14:textId="77777777" w:rsidR="00B56561" w:rsidRDefault="00B56561">
      <w:r>
        <w:separator/>
      </w:r>
    </w:p>
  </w:endnote>
  <w:endnote w:type="continuationSeparator" w:id="0">
    <w:p w14:paraId="4A2B247D" w14:textId="77777777" w:rsidR="00B56561" w:rsidRDefault="00B56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C1301" w14:textId="77777777" w:rsidR="00B56561" w:rsidRDefault="00B56561">
      <w:r>
        <w:separator/>
      </w:r>
    </w:p>
  </w:footnote>
  <w:footnote w:type="continuationSeparator" w:id="0">
    <w:p w14:paraId="10C7D20F" w14:textId="77777777" w:rsidR="00B56561" w:rsidRDefault="00B565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7A1F3E"/>
    <w:multiLevelType w:val="singleLevel"/>
    <w:tmpl w:val="FC7A1F3E"/>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B75"/>
    <w:rsid w:val="0006314D"/>
    <w:rsid w:val="000631C8"/>
    <w:rsid w:val="0007371A"/>
    <w:rsid w:val="00091B09"/>
    <w:rsid w:val="00094805"/>
    <w:rsid w:val="000A194C"/>
    <w:rsid w:val="000A6394"/>
    <w:rsid w:val="000A6D2F"/>
    <w:rsid w:val="000B7FED"/>
    <w:rsid w:val="000C038A"/>
    <w:rsid w:val="000C6598"/>
    <w:rsid w:val="000D32B2"/>
    <w:rsid w:val="000D44B3"/>
    <w:rsid w:val="000E2C85"/>
    <w:rsid w:val="000E4EDA"/>
    <w:rsid w:val="000F4151"/>
    <w:rsid w:val="00114891"/>
    <w:rsid w:val="00117416"/>
    <w:rsid w:val="00131354"/>
    <w:rsid w:val="00133A8E"/>
    <w:rsid w:val="00133C17"/>
    <w:rsid w:val="00136C85"/>
    <w:rsid w:val="00145D43"/>
    <w:rsid w:val="001460F1"/>
    <w:rsid w:val="00151C1B"/>
    <w:rsid w:val="00153367"/>
    <w:rsid w:val="0015676B"/>
    <w:rsid w:val="00165F1B"/>
    <w:rsid w:val="001671A4"/>
    <w:rsid w:val="00181F33"/>
    <w:rsid w:val="00191A60"/>
    <w:rsid w:val="00191FE6"/>
    <w:rsid w:val="00192C46"/>
    <w:rsid w:val="001A08B3"/>
    <w:rsid w:val="001A5798"/>
    <w:rsid w:val="001A7B60"/>
    <w:rsid w:val="001B261F"/>
    <w:rsid w:val="001B52F0"/>
    <w:rsid w:val="001B7A65"/>
    <w:rsid w:val="001D01A1"/>
    <w:rsid w:val="001E24AC"/>
    <w:rsid w:val="001E41F3"/>
    <w:rsid w:val="001E5A03"/>
    <w:rsid w:val="001E616B"/>
    <w:rsid w:val="001F37BA"/>
    <w:rsid w:val="001F730A"/>
    <w:rsid w:val="001F74B9"/>
    <w:rsid w:val="00202E6F"/>
    <w:rsid w:val="00207E75"/>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7E15"/>
    <w:rsid w:val="002C4AFF"/>
    <w:rsid w:val="002C68CE"/>
    <w:rsid w:val="002D5258"/>
    <w:rsid w:val="002E09FD"/>
    <w:rsid w:val="002E472E"/>
    <w:rsid w:val="002E75F1"/>
    <w:rsid w:val="002F15EA"/>
    <w:rsid w:val="002F7B6A"/>
    <w:rsid w:val="00300D39"/>
    <w:rsid w:val="003013A4"/>
    <w:rsid w:val="00305409"/>
    <w:rsid w:val="00307C82"/>
    <w:rsid w:val="00307E46"/>
    <w:rsid w:val="00311C58"/>
    <w:rsid w:val="0031626E"/>
    <w:rsid w:val="003213B2"/>
    <w:rsid w:val="003255FF"/>
    <w:rsid w:val="00337E86"/>
    <w:rsid w:val="0034148A"/>
    <w:rsid w:val="00344683"/>
    <w:rsid w:val="00346AE3"/>
    <w:rsid w:val="003506C1"/>
    <w:rsid w:val="00351CA0"/>
    <w:rsid w:val="003609EF"/>
    <w:rsid w:val="003616F4"/>
    <w:rsid w:val="0036231A"/>
    <w:rsid w:val="00364E5B"/>
    <w:rsid w:val="003653B2"/>
    <w:rsid w:val="0037390A"/>
    <w:rsid w:val="00374DD4"/>
    <w:rsid w:val="00375092"/>
    <w:rsid w:val="003A3820"/>
    <w:rsid w:val="003A62CC"/>
    <w:rsid w:val="003B3368"/>
    <w:rsid w:val="003C6065"/>
    <w:rsid w:val="003C7265"/>
    <w:rsid w:val="003D46FD"/>
    <w:rsid w:val="003D5145"/>
    <w:rsid w:val="003E1A36"/>
    <w:rsid w:val="003F74C6"/>
    <w:rsid w:val="004016CB"/>
    <w:rsid w:val="00403717"/>
    <w:rsid w:val="00410371"/>
    <w:rsid w:val="004143F1"/>
    <w:rsid w:val="00417595"/>
    <w:rsid w:val="0041789F"/>
    <w:rsid w:val="00422D56"/>
    <w:rsid w:val="004242F1"/>
    <w:rsid w:val="00435FCF"/>
    <w:rsid w:val="004450DB"/>
    <w:rsid w:val="00446383"/>
    <w:rsid w:val="00447368"/>
    <w:rsid w:val="00454E6A"/>
    <w:rsid w:val="00456997"/>
    <w:rsid w:val="00461363"/>
    <w:rsid w:val="00463D18"/>
    <w:rsid w:val="004641C0"/>
    <w:rsid w:val="00466913"/>
    <w:rsid w:val="00486E16"/>
    <w:rsid w:val="004870DD"/>
    <w:rsid w:val="004925F5"/>
    <w:rsid w:val="00495D0F"/>
    <w:rsid w:val="004B5AC1"/>
    <w:rsid w:val="004B5B7D"/>
    <w:rsid w:val="004B6895"/>
    <w:rsid w:val="004B75B7"/>
    <w:rsid w:val="004C00EE"/>
    <w:rsid w:val="004C30F2"/>
    <w:rsid w:val="004D35CF"/>
    <w:rsid w:val="004E01FE"/>
    <w:rsid w:val="004F197D"/>
    <w:rsid w:val="00504402"/>
    <w:rsid w:val="00507150"/>
    <w:rsid w:val="005123A1"/>
    <w:rsid w:val="005156B9"/>
    <w:rsid w:val="0051580D"/>
    <w:rsid w:val="00532FBF"/>
    <w:rsid w:val="005355E3"/>
    <w:rsid w:val="00537054"/>
    <w:rsid w:val="005371D9"/>
    <w:rsid w:val="00540A20"/>
    <w:rsid w:val="00547111"/>
    <w:rsid w:val="00574841"/>
    <w:rsid w:val="00580698"/>
    <w:rsid w:val="00587757"/>
    <w:rsid w:val="00592D74"/>
    <w:rsid w:val="00594C73"/>
    <w:rsid w:val="005959B9"/>
    <w:rsid w:val="005B0FD7"/>
    <w:rsid w:val="005B14D9"/>
    <w:rsid w:val="005B2797"/>
    <w:rsid w:val="005C69C9"/>
    <w:rsid w:val="005E2C44"/>
    <w:rsid w:val="005F2817"/>
    <w:rsid w:val="005F3996"/>
    <w:rsid w:val="005F39DE"/>
    <w:rsid w:val="00600275"/>
    <w:rsid w:val="00602BE8"/>
    <w:rsid w:val="006072BE"/>
    <w:rsid w:val="00613CAD"/>
    <w:rsid w:val="00615D31"/>
    <w:rsid w:val="00621188"/>
    <w:rsid w:val="006257ED"/>
    <w:rsid w:val="006261E0"/>
    <w:rsid w:val="00643A8D"/>
    <w:rsid w:val="00653F63"/>
    <w:rsid w:val="00661E50"/>
    <w:rsid w:val="00665C47"/>
    <w:rsid w:val="00680C5B"/>
    <w:rsid w:val="006849A0"/>
    <w:rsid w:val="00686D17"/>
    <w:rsid w:val="00687258"/>
    <w:rsid w:val="00695808"/>
    <w:rsid w:val="00696446"/>
    <w:rsid w:val="006B46FB"/>
    <w:rsid w:val="006C4079"/>
    <w:rsid w:val="006D02F4"/>
    <w:rsid w:val="006E21FB"/>
    <w:rsid w:val="006E34C8"/>
    <w:rsid w:val="006E3796"/>
    <w:rsid w:val="006E3AB0"/>
    <w:rsid w:val="006F2125"/>
    <w:rsid w:val="006F7BAA"/>
    <w:rsid w:val="00701629"/>
    <w:rsid w:val="0071019A"/>
    <w:rsid w:val="007176FF"/>
    <w:rsid w:val="00721452"/>
    <w:rsid w:val="007344BC"/>
    <w:rsid w:val="0073597F"/>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D7B5B"/>
    <w:rsid w:val="007F7259"/>
    <w:rsid w:val="00801DC4"/>
    <w:rsid w:val="008040A8"/>
    <w:rsid w:val="0081247C"/>
    <w:rsid w:val="00812A21"/>
    <w:rsid w:val="00815A64"/>
    <w:rsid w:val="00826BE3"/>
    <w:rsid w:val="008279FA"/>
    <w:rsid w:val="0083575B"/>
    <w:rsid w:val="008418D6"/>
    <w:rsid w:val="008430BC"/>
    <w:rsid w:val="008476A1"/>
    <w:rsid w:val="00850F22"/>
    <w:rsid w:val="008626E7"/>
    <w:rsid w:val="00864B57"/>
    <w:rsid w:val="008650A8"/>
    <w:rsid w:val="00867E42"/>
    <w:rsid w:val="00870EE7"/>
    <w:rsid w:val="00876EBC"/>
    <w:rsid w:val="008809FB"/>
    <w:rsid w:val="008863B9"/>
    <w:rsid w:val="008924B9"/>
    <w:rsid w:val="00894048"/>
    <w:rsid w:val="00894AF7"/>
    <w:rsid w:val="00897E54"/>
    <w:rsid w:val="008A046B"/>
    <w:rsid w:val="008A1DC9"/>
    <w:rsid w:val="008A45A6"/>
    <w:rsid w:val="008B2533"/>
    <w:rsid w:val="008B3B0C"/>
    <w:rsid w:val="008C0CDB"/>
    <w:rsid w:val="008C3573"/>
    <w:rsid w:val="008E5E9B"/>
    <w:rsid w:val="008F0005"/>
    <w:rsid w:val="008F3789"/>
    <w:rsid w:val="008F3C6B"/>
    <w:rsid w:val="008F61E7"/>
    <w:rsid w:val="008F686C"/>
    <w:rsid w:val="009148DE"/>
    <w:rsid w:val="009309C6"/>
    <w:rsid w:val="00941E30"/>
    <w:rsid w:val="00944BD9"/>
    <w:rsid w:val="00946EDD"/>
    <w:rsid w:val="00953DE3"/>
    <w:rsid w:val="009553FE"/>
    <w:rsid w:val="00956CD0"/>
    <w:rsid w:val="00957FBC"/>
    <w:rsid w:val="00965A4C"/>
    <w:rsid w:val="009777D9"/>
    <w:rsid w:val="00980367"/>
    <w:rsid w:val="00991B88"/>
    <w:rsid w:val="00993B7B"/>
    <w:rsid w:val="009A1998"/>
    <w:rsid w:val="009A5753"/>
    <w:rsid w:val="009A579D"/>
    <w:rsid w:val="009B6721"/>
    <w:rsid w:val="009C626F"/>
    <w:rsid w:val="009E3297"/>
    <w:rsid w:val="009E6EA9"/>
    <w:rsid w:val="009E7D61"/>
    <w:rsid w:val="009F0595"/>
    <w:rsid w:val="009F734F"/>
    <w:rsid w:val="009F7826"/>
    <w:rsid w:val="00A2018E"/>
    <w:rsid w:val="00A246B6"/>
    <w:rsid w:val="00A27481"/>
    <w:rsid w:val="00A41F43"/>
    <w:rsid w:val="00A44AFB"/>
    <w:rsid w:val="00A47E70"/>
    <w:rsid w:val="00A505DE"/>
    <w:rsid w:val="00A50CF0"/>
    <w:rsid w:val="00A55475"/>
    <w:rsid w:val="00A7299A"/>
    <w:rsid w:val="00A7671C"/>
    <w:rsid w:val="00A77BB0"/>
    <w:rsid w:val="00A77CB8"/>
    <w:rsid w:val="00A84662"/>
    <w:rsid w:val="00A87226"/>
    <w:rsid w:val="00AA1D30"/>
    <w:rsid w:val="00AA2CBC"/>
    <w:rsid w:val="00AB0C4C"/>
    <w:rsid w:val="00AC43D5"/>
    <w:rsid w:val="00AC5820"/>
    <w:rsid w:val="00AC5893"/>
    <w:rsid w:val="00AC63B6"/>
    <w:rsid w:val="00AD1CD8"/>
    <w:rsid w:val="00AD36DE"/>
    <w:rsid w:val="00AE1B07"/>
    <w:rsid w:val="00AE221F"/>
    <w:rsid w:val="00AF5457"/>
    <w:rsid w:val="00B002F4"/>
    <w:rsid w:val="00B03A4F"/>
    <w:rsid w:val="00B0648D"/>
    <w:rsid w:val="00B1790E"/>
    <w:rsid w:val="00B2446E"/>
    <w:rsid w:val="00B258BB"/>
    <w:rsid w:val="00B34969"/>
    <w:rsid w:val="00B45224"/>
    <w:rsid w:val="00B46D11"/>
    <w:rsid w:val="00B56561"/>
    <w:rsid w:val="00B640EE"/>
    <w:rsid w:val="00B6446B"/>
    <w:rsid w:val="00B67596"/>
    <w:rsid w:val="00B67B97"/>
    <w:rsid w:val="00B84120"/>
    <w:rsid w:val="00B934A2"/>
    <w:rsid w:val="00B968C8"/>
    <w:rsid w:val="00BA208B"/>
    <w:rsid w:val="00BA3EC5"/>
    <w:rsid w:val="00BA51D9"/>
    <w:rsid w:val="00BA7680"/>
    <w:rsid w:val="00BB5DFC"/>
    <w:rsid w:val="00BC005B"/>
    <w:rsid w:val="00BC3F14"/>
    <w:rsid w:val="00BC4DDC"/>
    <w:rsid w:val="00BD279D"/>
    <w:rsid w:val="00BD3B25"/>
    <w:rsid w:val="00BD6BB8"/>
    <w:rsid w:val="00BD710F"/>
    <w:rsid w:val="00BE7E36"/>
    <w:rsid w:val="00C00767"/>
    <w:rsid w:val="00C02FF7"/>
    <w:rsid w:val="00C14715"/>
    <w:rsid w:val="00C2790A"/>
    <w:rsid w:val="00C30248"/>
    <w:rsid w:val="00C33D35"/>
    <w:rsid w:val="00C34F80"/>
    <w:rsid w:val="00C60C66"/>
    <w:rsid w:val="00C62538"/>
    <w:rsid w:val="00C66271"/>
    <w:rsid w:val="00C66BA2"/>
    <w:rsid w:val="00C71C09"/>
    <w:rsid w:val="00C76BD3"/>
    <w:rsid w:val="00C818D5"/>
    <w:rsid w:val="00C82F58"/>
    <w:rsid w:val="00C86E0D"/>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3772B"/>
    <w:rsid w:val="00D44D53"/>
    <w:rsid w:val="00D50255"/>
    <w:rsid w:val="00D66520"/>
    <w:rsid w:val="00DA3A32"/>
    <w:rsid w:val="00DA4770"/>
    <w:rsid w:val="00DB6D20"/>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1FB0"/>
    <w:rsid w:val="00E435A1"/>
    <w:rsid w:val="00E50FFB"/>
    <w:rsid w:val="00E54B46"/>
    <w:rsid w:val="00E61006"/>
    <w:rsid w:val="00E64924"/>
    <w:rsid w:val="00E70531"/>
    <w:rsid w:val="00E725FC"/>
    <w:rsid w:val="00E72B72"/>
    <w:rsid w:val="00E73C0B"/>
    <w:rsid w:val="00E87740"/>
    <w:rsid w:val="00E9113E"/>
    <w:rsid w:val="00E93B3C"/>
    <w:rsid w:val="00E967DA"/>
    <w:rsid w:val="00EA3EF1"/>
    <w:rsid w:val="00EA5F20"/>
    <w:rsid w:val="00EB09B7"/>
    <w:rsid w:val="00EB75C5"/>
    <w:rsid w:val="00EE49B9"/>
    <w:rsid w:val="00EE7D7C"/>
    <w:rsid w:val="00EF1FBD"/>
    <w:rsid w:val="00EF2A70"/>
    <w:rsid w:val="00F07C3F"/>
    <w:rsid w:val="00F16505"/>
    <w:rsid w:val="00F16A93"/>
    <w:rsid w:val="00F25D98"/>
    <w:rsid w:val="00F300FB"/>
    <w:rsid w:val="00F33D7D"/>
    <w:rsid w:val="00F36280"/>
    <w:rsid w:val="00F40D07"/>
    <w:rsid w:val="00F4246A"/>
    <w:rsid w:val="00F52514"/>
    <w:rsid w:val="00F61878"/>
    <w:rsid w:val="00F6413B"/>
    <w:rsid w:val="00F805D1"/>
    <w:rsid w:val="00F916B0"/>
    <w:rsid w:val="00F91727"/>
    <w:rsid w:val="00FA686E"/>
    <w:rsid w:val="00FB1BE5"/>
    <w:rsid w:val="00FB5093"/>
    <w:rsid w:val="00FB6386"/>
    <w:rsid w:val="00FC5A11"/>
    <w:rsid w:val="00FC70DC"/>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character" w:customStyle="1" w:styleId="NOZchn">
    <w:name w:val="NO Zchn"/>
    <w:qFormat/>
    <w:rsid w:val="00EA5F20"/>
    <w:rPr>
      <w:lang w:eastAsia="en-US"/>
    </w:rPr>
  </w:style>
  <w:style w:type="table" w:styleId="af1">
    <w:name w:val="Table Grid"/>
    <w:basedOn w:val="a1"/>
    <w:uiPriority w:val="59"/>
    <w:rsid w:val="00B934A2"/>
    <w:pPr>
      <w:widowControl w:val="0"/>
      <w:spacing w:after="160" w:line="259" w:lineRule="auto"/>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6C3E2-1F70-48AC-A0BC-2BE0CF658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1059</TotalTime>
  <Pages>4</Pages>
  <Words>976</Words>
  <Characters>5565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134</cp:revision>
  <cp:lastPrinted>1900-12-31T16:00:00Z</cp:lastPrinted>
  <dcterms:created xsi:type="dcterms:W3CDTF">2022-09-27T08:35:00Z</dcterms:created>
  <dcterms:modified xsi:type="dcterms:W3CDTF">2023-08-11T02:08:00Z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